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8B4F6" w14:textId="4A865054" w:rsidR="00BD1EE9" w:rsidRPr="00E5610B" w:rsidRDefault="00BD1EE9" w:rsidP="00BD1EE9">
      <w:pPr>
        <w:pStyle w:val="CRCoverPage"/>
        <w:tabs>
          <w:tab w:val="right" w:pos="9639"/>
        </w:tabs>
        <w:spacing w:after="0"/>
        <w:rPr>
          <w:b/>
          <w:noProof/>
          <w:sz w:val="24"/>
          <w:szCs w:val="24"/>
          <w:lang w:eastAsia="zh-CN"/>
        </w:rPr>
      </w:pPr>
      <w:bookmarkStart w:id="0" w:name="page2"/>
      <w:r w:rsidRPr="00E5610B">
        <w:rPr>
          <w:b/>
          <w:noProof/>
          <w:sz w:val="24"/>
          <w:szCs w:val="24"/>
        </w:rPr>
        <w:t xml:space="preserve">3GPP TSG RAN WG1 </w:t>
      </w:r>
      <w:r w:rsidR="004A2859">
        <w:rPr>
          <w:b/>
          <w:noProof/>
          <w:sz w:val="24"/>
          <w:szCs w:val="24"/>
        </w:rPr>
        <w:t>#102</w:t>
      </w:r>
      <w:r w:rsidR="001F612C">
        <w:rPr>
          <w:b/>
          <w:noProof/>
          <w:sz w:val="24"/>
          <w:szCs w:val="24"/>
        </w:rPr>
        <w:t>-e</w:t>
      </w:r>
      <w:r w:rsidRPr="00E5610B">
        <w:rPr>
          <w:b/>
          <w:noProof/>
          <w:sz w:val="24"/>
          <w:szCs w:val="24"/>
        </w:rPr>
        <w:tab/>
      </w:r>
      <w:r w:rsidR="004C0FE7">
        <w:rPr>
          <w:b/>
          <w:noProof/>
          <w:sz w:val="24"/>
          <w:szCs w:val="24"/>
          <w:lang w:eastAsia="zh-CN"/>
        </w:rPr>
        <w:t>R1-2006089</w:t>
      </w:r>
      <w:bookmarkStart w:id="1" w:name="_GoBack"/>
      <w:bookmarkEnd w:id="1"/>
    </w:p>
    <w:p w14:paraId="6D9B06E6" w14:textId="47166ED8" w:rsidR="00BD1EE9" w:rsidRDefault="001F612C" w:rsidP="00BD1EE9">
      <w:pPr>
        <w:pStyle w:val="CRCoverPage"/>
        <w:outlineLvl w:val="0"/>
        <w:rPr>
          <w:b/>
          <w:noProof/>
          <w:sz w:val="24"/>
        </w:rPr>
      </w:pPr>
      <w:r>
        <w:rPr>
          <w:b/>
          <w:bCs/>
          <w:noProof/>
          <w:sz w:val="24"/>
          <w:szCs w:val="24"/>
          <w:lang w:eastAsia="zh-CN"/>
        </w:rPr>
        <w:t>e-Meeting</w:t>
      </w:r>
      <w:r w:rsidR="003B3ECE" w:rsidRPr="003B3ECE">
        <w:rPr>
          <w:b/>
          <w:bCs/>
          <w:noProof/>
          <w:sz w:val="24"/>
          <w:szCs w:val="24"/>
          <w:lang w:eastAsia="zh-CN"/>
        </w:rPr>
        <w:t xml:space="preserve">, </w:t>
      </w:r>
      <w:r w:rsidR="004A2859">
        <w:rPr>
          <w:b/>
          <w:bCs/>
          <w:noProof/>
          <w:sz w:val="24"/>
          <w:szCs w:val="24"/>
          <w:lang w:eastAsia="zh-CN"/>
        </w:rPr>
        <w:t>August 17</w:t>
      </w:r>
      <w:r w:rsidRPr="001F612C">
        <w:rPr>
          <w:b/>
          <w:bCs/>
          <w:noProof/>
          <w:sz w:val="24"/>
          <w:szCs w:val="24"/>
          <w:vertAlign w:val="superscript"/>
          <w:lang w:eastAsia="zh-CN"/>
        </w:rPr>
        <w:t>th</w:t>
      </w:r>
      <w:r w:rsidR="004A2859">
        <w:rPr>
          <w:b/>
          <w:bCs/>
          <w:noProof/>
          <w:sz w:val="24"/>
          <w:szCs w:val="24"/>
          <w:lang w:eastAsia="zh-CN"/>
        </w:rPr>
        <w:t>-28</w:t>
      </w:r>
      <w:r w:rsidRPr="001F612C">
        <w:rPr>
          <w:b/>
          <w:bCs/>
          <w:noProof/>
          <w:sz w:val="24"/>
          <w:szCs w:val="24"/>
          <w:vertAlign w:val="superscript"/>
          <w:lang w:eastAsia="zh-CN"/>
        </w:rPr>
        <w:t>th</w:t>
      </w:r>
      <w:r>
        <w:rPr>
          <w:b/>
          <w:bCs/>
          <w:noProof/>
          <w:sz w:val="24"/>
          <w:szCs w:val="24"/>
          <w:lang w:eastAsia="zh-CN"/>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091B797E" w:rsidR="00BD1EE9" w:rsidRDefault="00BD1EE9" w:rsidP="0033034C">
            <w:pPr>
              <w:pStyle w:val="CRCoverPage"/>
              <w:spacing w:after="0"/>
              <w:rPr>
                <w:b/>
                <w:noProof/>
                <w:sz w:val="28"/>
              </w:rPr>
            </w:pPr>
            <w:r>
              <w:rPr>
                <w:b/>
                <w:noProof/>
                <w:sz w:val="28"/>
              </w:rPr>
              <w:t>38.21</w:t>
            </w:r>
            <w:r w:rsidR="00290135">
              <w:rPr>
                <w:b/>
                <w:noProof/>
                <w:sz w:val="28"/>
              </w:rPr>
              <w:t>3</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3E6B3CF2" w:rsidR="00BD1EE9" w:rsidRDefault="00576F6F" w:rsidP="0033034C">
            <w:pPr>
              <w:pStyle w:val="CRCoverPage"/>
              <w:spacing w:after="0"/>
              <w:jc w:val="center"/>
              <w:rPr>
                <w:noProof/>
              </w:rPr>
            </w:pPr>
            <w:r>
              <w:rPr>
                <w:rFonts w:hint="eastAsia"/>
                <w:b/>
                <w:noProof/>
                <w:sz w:val="32"/>
                <w:lang w:eastAsia="zh-CN"/>
              </w:rPr>
              <w:t>16</w:t>
            </w:r>
            <w:r w:rsidR="00BD1EE9" w:rsidRPr="00D7666C">
              <w:rPr>
                <w:rFonts w:hint="eastAsia"/>
                <w:b/>
                <w:noProof/>
                <w:sz w:val="32"/>
                <w:lang w:eastAsia="zh-CN"/>
              </w:rPr>
              <w:t>.</w:t>
            </w:r>
            <w:r w:rsidR="004D73CF">
              <w:rPr>
                <w:b/>
                <w:noProof/>
                <w:sz w:val="32"/>
                <w:lang w:eastAsia="zh-CN"/>
              </w:rPr>
              <w:t>2</w:t>
            </w:r>
            <w:r w:rsidR="00BD1EE9" w:rsidRPr="00D7666C">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33034C">
            <w:pPr>
              <w:pStyle w:val="CRCoverPage"/>
              <w:spacing w:after="0"/>
              <w:jc w:val="center"/>
              <w:rPr>
                <w:b/>
                <w:caps/>
                <w:noProof/>
              </w:rPr>
            </w:pPr>
            <w:r w:rsidRPr="00D7666C">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5F553752" w:rsidR="00BD1EE9" w:rsidRDefault="004C0FE7" w:rsidP="004C0FE7">
            <w:pPr>
              <w:pStyle w:val="CRCoverPage"/>
              <w:spacing w:after="0"/>
              <w:ind w:left="100"/>
              <w:rPr>
                <w:noProof/>
              </w:rPr>
            </w:pPr>
            <w:r>
              <w:rPr>
                <w:noProof/>
                <w:lang w:val="en-US" w:eastAsia="zh-CN"/>
              </w:rPr>
              <w:t xml:space="preserve">Draft CR on </w:t>
            </w:r>
            <w:r>
              <w:rPr>
                <w:noProof/>
                <w:lang w:eastAsia="zh-CN"/>
              </w:rPr>
              <w:t>d</w:t>
            </w:r>
            <w:r w:rsidR="00290135">
              <w:rPr>
                <w:noProof/>
                <w:lang w:eastAsia="zh-CN"/>
              </w:rPr>
              <w:t xml:space="preserve">etermination of </w:t>
            </w:r>
            <w:r w:rsidR="000302A1">
              <w:rPr>
                <w:noProof/>
                <w:lang w:eastAsia="zh-CN"/>
              </w:rPr>
              <w:t xml:space="preserve">the presence of </w:t>
            </w:r>
            <w:r>
              <w:rPr>
                <w:noProof/>
                <w:lang w:eastAsia="zh-CN"/>
              </w:rPr>
              <w:t>CORESET#0</w:t>
            </w:r>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6B2EAF26"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33034C">
            <w:pPr>
              <w:pStyle w:val="CRCoverPage"/>
              <w:spacing w:after="0"/>
              <w:ind w:left="100"/>
              <w:rPr>
                <w:noProof/>
              </w:rPr>
            </w:pP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75A0D389" w:rsidR="00BD1EE9" w:rsidRDefault="00FA40DC" w:rsidP="0033034C">
            <w:pPr>
              <w:pStyle w:val="CRCoverPage"/>
              <w:spacing w:after="0"/>
              <w:ind w:left="100"/>
              <w:rPr>
                <w:noProof/>
              </w:rPr>
            </w:pPr>
            <w:r>
              <w:rPr>
                <w:rFonts w:hint="eastAsia"/>
                <w:noProof/>
                <w:lang w:eastAsia="zh-CN"/>
              </w:rPr>
              <w:t>2020</w:t>
            </w:r>
            <w:r w:rsidR="00BD1EE9" w:rsidRPr="00D7666C">
              <w:rPr>
                <w:noProof/>
              </w:rPr>
              <w:t>-</w:t>
            </w:r>
            <w:r w:rsidR="00EB5F66" w:rsidRPr="00D7666C">
              <w:rPr>
                <w:noProof/>
              </w:rPr>
              <w:t>0</w:t>
            </w:r>
            <w:r w:rsidR="004A2859">
              <w:rPr>
                <w:rFonts w:hint="eastAsia"/>
                <w:noProof/>
                <w:lang w:eastAsia="zh-CN"/>
              </w:rPr>
              <w:t>8</w:t>
            </w:r>
            <w:r w:rsidR="00BD1EE9" w:rsidRPr="00D7666C">
              <w:rPr>
                <w:noProof/>
              </w:rPr>
              <w:t>-</w:t>
            </w:r>
            <w:r>
              <w:rPr>
                <w:noProof/>
              </w:rPr>
              <w:t>10</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7765EBB6" w:rsidR="00BD1EE9" w:rsidRPr="00BD1EE9" w:rsidRDefault="004A2859" w:rsidP="0033034C">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1C1C9287" w:rsidR="00BD1EE9" w:rsidRDefault="00BD1EE9" w:rsidP="0033034C">
            <w:pPr>
              <w:pStyle w:val="CRCoverPage"/>
              <w:spacing w:after="0"/>
              <w:ind w:left="100"/>
              <w:rPr>
                <w:noProof/>
              </w:rPr>
            </w:pPr>
            <w:r>
              <w:rPr>
                <w:noProof/>
              </w:rPr>
              <w:t>Rel-1</w:t>
            </w:r>
            <w:r w:rsidR="00576F6F">
              <w:rPr>
                <w:noProof/>
              </w:rPr>
              <w:t>6</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7D6E9969" w:rsidR="00403383" w:rsidRPr="004A2859" w:rsidRDefault="00290135" w:rsidP="00290135">
            <w:pPr>
              <w:pStyle w:val="CRCoverPage"/>
              <w:spacing w:after="0"/>
              <w:ind w:left="100"/>
              <w:rPr>
                <w:rFonts w:eastAsiaTheme="minorEastAsia"/>
                <w:noProof/>
                <w:lang w:eastAsia="ko-KR"/>
              </w:rPr>
            </w:pPr>
            <w:r>
              <w:rPr>
                <w:rFonts w:eastAsiaTheme="minorEastAsia"/>
                <w:noProof/>
                <w:lang w:eastAsia="ko-KR"/>
              </w:rPr>
              <w:t xml:space="preserve">The determination of the presence of a </w:t>
            </w:r>
            <w:r>
              <w:t>CORESET</w:t>
            </w:r>
            <w:r w:rsidRPr="00333FF2">
              <w:t xml:space="preserve"> for Type0-PDCCH </w:t>
            </w:r>
            <w:r>
              <w:t>CSS</w:t>
            </w:r>
            <w:r w:rsidRPr="00333FF2">
              <w:t xml:space="preserve"> set</w:t>
            </w:r>
            <w:r>
              <w:t xml:space="preserve"> depends on the value of </w:t>
            </w:r>
            <w:proofErr w:type="spellStart"/>
            <w:r>
              <w:t>k_SSB</w:t>
            </w:r>
            <w:proofErr w:type="spellEnd"/>
            <w:r>
              <w:t xml:space="preserve"> (e.g. </w:t>
            </w:r>
            <w:proofErr w:type="spellStart"/>
            <w:r>
              <w:t>k_SSB</w:t>
            </w:r>
            <w:proofErr w:type="spellEnd"/>
            <w:r>
              <w:t xml:space="preserve"> </w:t>
            </w:r>
            <w:r>
              <w:rPr>
                <w:rFonts w:cs="Arial"/>
              </w:rPr>
              <w:t>≤</w:t>
            </w:r>
            <w:r>
              <w:t xml:space="preserve"> 23 for FR1), and the calculation of </w:t>
            </w:r>
            <w:proofErr w:type="spellStart"/>
            <w:r>
              <w:t>k_SSB</w:t>
            </w:r>
            <w:proofErr w:type="spellEnd"/>
            <w:r>
              <w:t xml:space="preserve"> for FR1 is based on MIB and one bit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004A2859">
              <w:rPr>
                <w:rFonts w:eastAsiaTheme="minorEastAsia"/>
                <w:noProof/>
                <w:lang w:eastAsia="ko-KR"/>
              </w:rPr>
              <w:t xml:space="preserve"> </w:t>
            </w:r>
            <w:r>
              <w:rPr>
                <w:rFonts w:eastAsiaTheme="minorEastAsia"/>
                <w:noProof/>
                <w:lang w:eastAsia="ko-KR"/>
              </w:rPr>
              <w:t xml:space="preserve">from physical layer. It is a misalignment of using “from MIB” only to describe the procedure for UE to determine the presence of </w:t>
            </w:r>
            <w:r>
              <w:t>CORESET</w:t>
            </w:r>
            <w:r w:rsidRPr="00333FF2">
              <w:t xml:space="preserve"> for Type0-PDCCH </w:t>
            </w:r>
            <w:r>
              <w:t>CSS</w:t>
            </w:r>
            <w:r w:rsidRPr="00333FF2">
              <w:t xml:space="preserve"> set</w:t>
            </w:r>
            <w:r>
              <w:t xml:space="preserve">. </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249DA69B" w:rsidR="00BD1EE9" w:rsidRDefault="00290135" w:rsidP="00290135">
            <w:pPr>
              <w:pStyle w:val="CRCoverPage"/>
              <w:spacing w:after="0"/>
              <w:ind w:left="100"/>
              <w:rPr>
                <w:noProof/>
              </w:rPr>
            </w:pPr>
            <w:r>
              <w:rPr>
                <w:rFonts w:eastAsiaTheme="minorEastAsia"/>
                <w:noProof/>
                <w:lang w:eastAsia="ko-KR"/>
              </w:rPr>
              <w:t xml:space="preserve">Remove “from MIB” to make the description technically correct.  </w:t>
            </w:r>
          </w:p>
        </w:tc>
      </w:tr>
      <w:tr w:rsidR="00BD1EE9" w14:paraId="24E0AAE9" w14:textId="77777777" w:rsidTr="0033034C">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28348CE0" w:rsidR="00BD1EE9" w:rsidRDefault="00290135" w:rsidP="003A7786">
            <w:pPr>
              <w:pStyle w:val="CRCoverPage"/>
              <w:spacing w:after="0"/>
              <w:ind w:left="100"/>
              <w:rPr>
                <w:noProof/>
              </w:rPr>
            </w:pPr>
            <w:r>
              <w:rPr>
                <w:noProof/>
              </w:rPr>
              <w:t>A misalignment of “from MIB” and “</w:t>
            </w:r>
            <w:proofErr w:type="spellStart"/>
            <w:r>
              <w:t>k_SSB</w:t>
            </w:r>
            <w:proofErr w:type="spellEnd"/>
            <w:r>
              <w:t xml:space="preserve"> </w:t>
            </w:r>
            <w:r>
              <w:rPr>
                <w:rFonts w:cs="Arial"/>
              </w:rPr>
              <w:t>≤</w:t>
            </w:r>
            <w:r>
              <w:t xml:space="preserve"> 23 for FR1</w:t>
            </w:r>
            <w:r>
              <w:rPr>
                <w:noProof/>
              </w:rPr>
              <w:t xml:space="preserve">” in the procedure for determining </w:t>
            </w:r>
            <w:r>
              <w:rPr>
                <w:rFonts w:eastAsiaTheme="minorEastAsia"/>
                <w:noProof/>
                <w:lang w:eastAsia="ko-KR"/>
              </w:rPr>
              <w:t xml:space="preserve">the presence of </w:t>
            </w:r>
            <w:r>
              <w:t>CORESET</w:t>
            </w:r>
            <w:r w:rsidRPr="00333FF2">
              <w:t xml:space="preserve"> for Type0-PDCCH </w:t>
            </w:r>
            <w:r>
              <w:t>CSS</w:t>
            </w:r>
            <w:r w:rsidRPr="00333FF2">
              <w:t xml:space="preserve"> set</w:t>
            </w:r>
            <w:r>
              <w:t xml:space="preserve">. </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76997388" w:rsidR="00BD1EE9" w:rsidRPr="00BD1EE9" w:rsidRDefault="00403383" w:rsidP="00290135">
            <w:pPr>
              <w:pStyle w:val="CRCoverPage"/>
              <w:spacing w:after="0"/>
              <w:rPr>
                <w:rFonts w:eastAsiaTheme="minorEastAsia"/>
                <w:noProof/>
                <w:lang w:eastAsia="ko-KR"/>
              </w:rPr>
            </w:pPr>
            <w:r>
              <w:rPr>
                <w:rFonts w:eastAsiaTheme="minorEastAsia"/>
                <w:noProof/>
                <w:lang w:eastAsia="ko-KR"/>
              </w:rPr>
              <w:t xml:space="preserve">  </w:t>
            </w:r>
            <w:r w:rsidR="00290135">
              <w:rPr>
                <w:rFonts w:eastAsiaTheme="minorEastAsia"/>
                <w:noProof/>
                <w:lang w:eastAsia="ko-KR"/>
              </w:rPr>
              <w:t>4.1</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0883B78" w14:textId="153BD5D9" w:rsidR="00BD1EE9" w:rsidRDefault="00403383" w:rsidP="00235E30">
            <w:pPr>
              <w:pStyle w:val="CRCoverPage"/>
              <w:spacing w:after="0"/>
              <w:ind w:left="100"/>
            </w:pPr>
            <w:r w:rsidRPr="00403383">
              <w:rPr>
                <w:b/>
                <w:u w:val="single"/>
              </w:rPr>
              <w:t>Isolated Impact Analysis:</w:t>
            </w:r>
            <w:r>
              <w:br/>
              <w:t xml:space="preserve">The CR simply </w:t>
            </w:r>
            <w:r w:rsidR="00290135">
              <w:t xml:space="preserve">resolves the misalignment between </w:t>
            </w:r>
            <w:r w:rsidR="00290135">
              <w:rPr>
                <w:noProof/>
              </w:rPr>
              <w:t>“from MIB” and “</w:t>
            </w:r>
            <w:proofErr w:type="spellStart"/>
            <w:r w:rsidR="00290135">
              <w:t>k_SSB</w:t>
            </w:r>
            <w:proofErr w:type="spellEnd"/>
            <w:r w:rsidR="00290135">
              <w:t xml:space="preserve"> </w:t>
            </w:r>
            <w:r w:rsidR="00290135">
              <w:rPr>
                <w:rFonts w:cs="Arial"/>
              </w:rPr>
              <w:t>≤</w:t>
            </w:r>
            <w:r w:rsidR="00290135">
              <w:t xml:space="preserve"> 23 for FR1</w:t>
            </w:r>
            <w:r w:rsidR="00290135">
              <w:rPr>
                <w:noProof/>
              </w:rPr>
              <w:t xml:space="preserve">” in the procedure for determining </w:t>
            </w:r>
            <w:r w:rsidR="00290135">
              <w:rPr>
                <w:rFonts w:eastAsiaTheme="minorEastAsia"/>
                <w:noProof/>
                <w:lang w:eastAsia="ko-KR"/>
              </w:rPr>
              <w:t xml:space="preserve">the presence of </w:t>
            </w:r>
            <w:r w:rsidR="00290135">
              <w:t>CORESET</w:t>
            </w:r>
            <w:r w:rsidR="00290135" w:rsidRPr="00333FF2">
              <w:t xml:space="preserve"> for Type0-PDCCH </w:t>
            </w:r>
            <w:r w:rsidR="00290135">
              <w:t>CSS</w:t>
            </w:r>
            <w:r w:rsidR="00290135" w:rsidRPr="00333FF2">
              <w:t xml:space="preserve"> set</w:t>
            </w:r>
            <w:r>
              <w:t xml:space="preserve">. No impact to </w:t>
            </w:r>
            <w:proofErr w:type="spellStart"/>
            <w:r>
              <w:t>gNB</w:t>
            </w:r>
            <w:proofErr w:type="spellEnd"/>
            <w:r>
              <w:t xml:space="preserve"> </w:t>
            </w:r>
            <w:r w:rsidR="00997284">
              <w:t>or</w:t>
            </w:r>
            <w:r>
              <w:t xml:space="preserve"> UE </w:t>
            </w:r>
            <w:proofErr w:type="spellStart"/>
            <w:r>
              <w:t>behavior</w:t>
            </w:r>
            <w:proofErr w:type="spellEnd"/>
            <w:r>
              <w:t xml:space="preserve"> </w:t>
            </w:r>
            <w:r w:rsidR="00997284">
              <w:t>is</w:t>
            </w:r>
            <w:r>
              <w:t xml:space="preserve"> expected from this CR.</w:t>
            </w:r>
          </w:p>
          <w:p w14:paraId="6B52A7CE" w14:textId="77777777" w:rsidR="007C166F" w:rsidRDefault="007C166F" w:rsidP="00235E30">
            <w:pPr>
              <w:pStyle w:val="CRCoverPage"/>
              <w:spacing w:after="0"/>
              <w:ind w:left="100"/>
              <w:rPr>
                <w:noProof/>
              </w:rPr>
            </w:pPr>
          </w:p>
          <w:p w14:paraId="382C078D" w14:textId="5D381166" w:rsidR="007C166F" w:rsidRDefault="007C166F" w:rsidP="007C166F">
            <w:pPr>
              <w:pStyle w:val="CRCoverPage"/>
              <w:spacing w:after="0"/>
              <w:ind w:left="100"/>
              <w:rPr>
                <w:noProof/>
              </w:rPr>
            </w:pPr>
            <w:r>
              <w:rPr>
                <w:noProof/>
              </w:rPr>
              <w:t xml:space="preserve">Note that this CR was </w:t>
            </w:r>
            <w:r w:rsidRPr="00813E03">
              <w:rPr>
                <w:rFonts w:eastAsia="SimSun"/>
                <w:lang w:eastAsia="zh-CN"/>
              </w:rPr>
              <w:t>originated from Rel-15 maintenance disc</w:t>
            </w:r>
            <w:r>
              <w:rPr>
                <w:rFonts w:eastAsia="SimSun"/>
                <w:lang w:eastAsia="zh-CN"/>
              </w:rPr>
              <w:t>ussion but not treated in the email discussion, and it is</w:t>
            </w:r>
            <w:r w:rsidRPr="00813E03">
              <w:rPr>
                <w:rFonts w:eastAsia="SimSun"/>
                <w:lang w:eastAsia="zh-CN"/>
              </w:rPr>
              <w:t xml:space="preserve"> for Rel-16 maintenance consideration only</w:t>
            </w:r>
            <w:r>
              <w:rPr>
                <w:rFonts w:eastAsia="SimSun"/>
                <w:lang w:eastAsia="zh-CN"/>
              </w:rPr>
              <w:t>.</w:t>
            </w: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p w14:paraId="20470BF9" w14:textId="11B03D18" w:rsidR="00290135" w:rsidRDefault="00290135" w:rsidP="00290135">
      <w:pPr>
        <w:pStyle w:val="Heading2"/>
      </w:pPr>
      <w:bookmarkStart w:id="4" w:name="_Toc12021439"/>
      <w:bookmarkStart w:id="5" w:name="_Toc20311551"/>
      <w:bookmarkStart w:id="6" w:name="_Toc26719376"/>
      <w:bookmarkStart w:id="7" w:name="_Toc29894807"/>
      <w:bookmarkStart w:id="8" w:name="_Toc29899106"/>
      <w:bookmarkStart w:id="9" w:name="_Toc29899524"/>
      <w:bookmarkStart w:id="10" w:name="_Toc29917261"/>
      <w:bookmarkStart w:id="11" w:name="_Toc36498135"/>
      <w:bookmarkStart w:id="12" w:name="_Toc45699161"/>
      <w:bookmarkEnd w:id="3"/>
      <w:r w:rsidRPr="00B916EC">
        <w:lastRenderedPageBreak/>
        <w:t>4.1</w:t>
      </w:r>
      <w:r w:rsidRPr="00B916EC">
        <w:tab/>
        <w:t>Cell search</w:t>
      </w:r>
      <w:bookmarkEnd w:id="4"/>
      <w:bookmarkEnd w:id="5"/>
      <w:bookmarkEnd w:id="6"/>
      <w:bookmarkEnd w:id="7"/>
      <w:bookmarkEnd w:id="8"/>
      <w:bookmarkEnd w:id="9"/>
      <w:bookmarkEnd w:id="10"/>
      <w:bookmarkEnd w:id="11"/>
      <w:bookmarkEnd w:id="12"/>
    </w:p>
    <w:p w14:paraId="312489A7" w14:textId="75749AAF" w:rsidR="00290135" w:rsidRDefault="00290135" w:rsidP="00290135">
      <w:r>
        <w:t>============================== Unchanged Text Omitted ====================================</w:t>
      </w:r>
    </w:p>
    <w:p w14:paraId="779BAC07" w14:textId="11B1C4BA" w:rsidR="00290135" w:rsidRPr="00333FF2" w:rsidRDefault="00290135" w:rsidP="00290135">
      <w:pPr>
        <w:spacing w:after="160" w:line="259" w:lineRule="auto"/>
      </w:pPr>
      <w:r w:rsidRPr="00333FF2">
        <w:t xml:space="preserve">Upon detection of a SS/PBCH block, the UE determines </w:t>
      </w:r>
      <w:del w:id="13" w:author="Author">
        <w:r w:rsidRPr="00333FF2" w:rsidDel="00290135">
          <w:rPr>
            <w:rFonts w:eastAsia="Yu Mincho"/>
          </w:rPr>
          <w:delText xml:space="preserve">from </w:delText>
        </w:r>
        <w:r w:rsidDel="00290135">
          <w:rPr>
            <w:rFonts w:eastAsia="Yu Mincho"/>
            <w:i/>
            <w:szCs w:val="24"/>
          </w:rPr>
          <w:delText>MIB</w:delText>
        </w:r>
        <w:r w:rsidRPr="00333FF2" w:rsidDel="00290135">
          <w:rPr>
            <w:rFonts w:eastAsia="Yu Mincho"/>
          </w:rPr>
          <w:delText xml:space="preserve"> </w:delText>
        </w:r>
      </w:del>
      <w:r w:rsidRPr="00333FF2">
        <w:t xml:space="preserve">that a </w:t>
      </w:r>
      <w:r>
        <w:t>CORESET</w:t>
      </w:r>
      <w:r w:rsidRPr="00333FF2">
        <w:t xml:space="preserve"> for Type0-PDCCH </w:t>
      </w:r>
      <w:r>
        <w:t>CSS</w:t>
      </w:r>
      <w:r w:rsidRPr="00333FF2">
        <w:t xml:space="preserve"> set, as described in </w:t>
      </w:r>
      <w:r>
        <w:t>Clause</w:t>
      </w:r>
      <w:r w:rsidRPr="00333FF2">
        <w:t xml:space="preserve"> 13, is present if </w:t>
      </w:r>
      <w:r>
        <w:rPr>
          <w:noProof/>
          <w:position w:val="-10"/>
          <w:lang w:val="en-US" w:eastAsia="zh-CN"/>
        </w:rPr>
        <w:drawing>
          <wp:inline distT="0" distB="0" distL="0" distR="0" wp14:anchorId="57EE0E46" wp14:editId="4BF8ADCE">
            <wp:extent cx="495300" cy="179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5300" cy="179705"/>
                    </a:xfrm>
                    <a:prstGeom prst="rect">
                      <a:avLst/>
                    </a:prstGeom>
                    <a:noFill/>
                    <a:ln>
                      <a:noFill/>
                    </a:ln>
                  </pic:spPr>
                </pic:pic>
              </a:graphicData>
            </a:graphic>
          </wp:inline>
        </w:drawing>
      </w:r>
      <w:r w:rsidRPr="00333FF2">
        <w:t xml:space="preserve"> [4, TS 38.211] for FR1 or if </w:t>
      </w:r>
      <w:r>
        <w:rPr>
          <w:noProof/>
          <w:position w:val="-10"/>
          <w:lang w:val="en-US" w:eastAsia="zh-CN"/>
        </w:rPr>
        <w:drawing>
          <wp:inline distT="0" distB="0" distL="0" distR="0" wp14:anchorId="62A66F84" wp14:editId="0B0B555E">
            <wp:extent cx="484505"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505" cy="179705"/>
                    </a:xfrm>
                    <a:prstGeom prst="rect">
                      <a:avLst/>
                    </a:prstGeom>
                    <a:noFill/>
                    <a:ln>
                      <a:noFill/>
                    </a:ln>
                  </pic:spPr>
                </pic:pic>
              </a:graphicData>
            </a:graphic>
          </wp:inline>
        </w:drawing>
      </w:r>
      <w:r w:rsidRPr="00333FF2">
        <w:t xml:space="preserve"> for FR2. The UE determines </w:t>
      </w:r>
      <w:del w:id="14" w:author="Author">
        <w:r w:rsidRPr="00333FF2" w:rsidDel="00290135">
          <w:rPr>
            <w:rFonts w:eastAsia="Yu Mincho"/>
          </w:rPr>
          <w:delText xml:space="preserve">from </w:delText>
        </w:r>
        <w:r w:rsidDel="00290135">
          <w:rPr>
            <w:rFonts w:eastAsia="Yu Mincho"/>
            <w:i/>
            <w:szCs w:val="24"/>
          </w:rPr>
          <w:delText>MIB</w:delText>
        </w:r>
        <w:r w:rsidRPr="00333FF2" w:rsidDel="00290135">
          <w:rPr>
            <w:rFonts w:eastAsia="Yu Mincho"/>
          </w:rPr>
          <w:delText xml:space="preserve"> </w:delText>
        </w:r>
      </w:del>
      <w:r w:rsidRPr="00333FF2">
        <w:t xml:space="preserve">that a </w:t>
      </w:r>
      <w:r>
        <w:t>CORESET</w:t>
      </w:r>
      <w:r w:rsidRPr="00333FF2">
        <w:t xml:space="preserve"> for Type0-PDCCH </w:t>
      </w:r>
      <w:r>
        <w:t>CSS</w:t>
      </w:r>
      <w:r w:rsidRPr="00333FF2">
        <w:t xml:space="preserve"> set is not present if </w:t>
      </w:r>
      <w:r>
        <w:rPr>
          <w:noProof/>
          <w:position w:val="-10"/>
          <w:lang w:val="en-US" w:eastAsia="zh-CN"/>
        </w:rPr>
        <w:drawing>
          <wp:inline distT="0" distB="0" distL="0" distR="0" wp14:anchorId="2610FDDC" wp14:editId="5E844EFE">
            <wp:extent cx="48450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4505" cy="179705"/>
                    </a:xfrm>
                    <a:prstGeom prst="rect">
                      <a:avLst/>
                    </a:prstGeom>
                    <a:noFill/>
                    <a:ln>
                      <a:noFill/>
                    </a:ln>
                  </pic:spPr>
                </pic:pic>
              </a:graphicData>
            </a:graphic>
          </wp:inline>
        </w:drawing>
      </w:r>
      <w:r w:rsidRPr="00333FF2">
        <w:t xml:space="preserve"> for FR1 or if </w:t>
      </w:r>
      <w:r>
        <w:rPr>
          <w:noProof/>
          <w:position w:val="-10"/>
          <w:lang w:val="en-US" w:eastAsia="zh-CN"/>
        </w:rPr>
        <w:drawing>
          <wp:inline distT="0" distB="0" distL="0" distR="0" wp14:anchorId="74E7B1C4" wp14:editId="2855A1B2">
            <wp:extent cx="446405"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6405" cy="179705"/>
                    </a:xfrm>
                    <a:prstGeom prst="rect">
                      <a:avLst/>
                    </a:prstGeom>
                    <a:noFill/>
                    <a:ln>
                      <a:noFill/>
                    </a:ln>
                  </pic:spPr>
                </pic:pic>
              </a:graphicData>
            </a:graphic>
          </wp:inline>
        </w:drawing>
      </w:r>
      <w:r w:rsidRPr="00333FF2">
        <w:t xml:space="preserve"> for FR2; the </w:t>
      </w:r>
      <w:r>
        <w:t>CORESET</w:t>
      </w:r>
      <w:r w:rsidRPr="00333FF2">
        <w:t xml:space="preserve"> for Type0-PDCCH </w:t>
      </w:r>
      <w:r>
        <w:t>CSS</w:t>
      </w:r>
      <w:r w:rsidRPr="00333FF2">
        <w:t xml:space="preserve"> set</w:t>
      </w:r>
      <w:r w:rsidRPr="00333FF2">
        <w:rPr>
          <w:rFonts w:eastAsia="Yu Mincho"/>
        </w:rPr>
        <w:t xml:space="preserve"> may be provided by </w:t>
      </w:r>
      <w:r w:rsidRPr="00333FF2">
        <w:rPr>
          <w:rFonts w:eastAsia="Yu Mincho"/>
          <w:i/>
        </w:rPr>
        <w:t>PDCCH-</w:t>
      </w:r>
      <w:proofErr w:type="spellStart"/>
      <w:r w:rsidRPr="00333FF2">
        <w:rPr>
          <w:rFonts w:eastAsia="Yu Mincho"/>
          <w:i/>
        </w:rPr>
        <w:t>ConfigCommon</w:t>
      </w:r>
      <w:proofErr w:type="spellEnd"/>
      <w:r w:rsidRPr="00333FF2">
        <w:t>.</w:t>
      </w:r>
      <w:r w:rsidRPr="00333FF2">
        <w:rPr>
          <w:szCs w:val="24"/>
        </w:rPr>
        <w:t xml:space="preserve"> </w:t>
      </w:r>
    </w:p>
    <w:p w14:paraId="2A238440" w14:textId="77777777" w:rsidR="00290135" w:rsidRPr="00B916EC" w:rsidRDefault="00290135" w:rsidP="00290135">
      <w:pPr>
        <w:spacing w:after="160" w:line="259" w:lineRule="auto"/>
      </w:pPr>
      <w:r w:rsidRPr="00B916EC">
        <w:t xml:space="preserve">For a serving cell without transmission of SS/PBCH blocks, a UE acquires time and frequency synchronization with the serving cell based on receptions of SS/PBCH blocks on the </w:t>
      </w:r>
      <w:proofErr w:type="spellStart"/>
      <w:r w:rsidRPr="00B916EC">
        <w:t>PCell</w:t>
      </w:r>
      <w:proofErr w:type="spellEnd"/>
      <w:r w:rsidRPr="00B916EC">
        <w:t xml:space="preserve">, or on the </w:t>
      </w:r>
      <w:proofErr w:type="spellStart"/>
      <w:r w:rsidRPr="00B916EC">
        <w:t>PSCell</w:t>
      </w:r>
      <w:proofErr w:type="spellEnd"/>
      <w:r w:rsidRPr="00B916EC">
        <w:t>, of the cell group for the serving cell.</w:t>
      </w:r>
    </w:p>
    <w:p w14:paraId="155F2243" w14:textId="77777777" w:rsidR="00290135" w:rsidRPr="00290135" w:rsidRDefault="00290135" w:rsidP="00290135"/>
    <w:sectPr w:rsidR="00290135" w:rsidRPr="002901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297F8" w14:textId="77777777" w:rsidR="00C02B5F" w:rsidRDefault="00C02B5F">
      <w:r>
        <w:separator/>
      </w:r>
    </w:p>
    <w:p w14:paraId="6FBCCAED" w14:textId="77777777" w:rsidR="00C02B5F" w:rsidRDefault="00C02B5F"/>
  </w:endnote>
  <w:endnote w:type="continuationSeparator" w:id="0">
    <w:p w14:paraId="7D9698CA" w14:textId="77777777" w:rsidR="00C02B5F" w:rsidRDefault="00C02B5F">
      <w:r>
        <w:continuationSeparator/>
      </w:r>
    </w:p>
    <w:p w14:paraId="15708801" w14:textId="77777777" w:rsidR="00C02B5F" w:rsidRDefault="00C02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5EA00" w14:textId="77777777" w:rsidR="005575B1" w:rsidRDefault="005575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7834C0" w:rsidRDefault="007834C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1F5DC" w14:textId="77777777" w:rsidR="005575B1" w:rsidRDefault="005575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89218" w14:textId="77777777" w:rsidR="00C02B5F" w:rsidRDefault="00C02B5F">
      <w:r>
        <w:separator/>
      </w:r>
    </w:p>
    <w:p w14:paraId="14894A5C" w14:textId="77777777" w:rsidR="00C02B5F" w:rsidRDefault="00C02B5F"/>
  </w:footnote>
  <w:footnote w:type="continuationSeparator" w:id="0">
    <w:p w14:paraId="1424C969" w14:textId="77777777" w:rsidR="00C02B5F" w:rsidRDefault="00C02B5F">
      <w:r>
        <w:continuationSeparator/>
      </w:r>
    </w:p>
    <w:p w14:paraId="624F7A9D" w14:textId="77777777" w:rsidR="00C02B5F" w:rsidRDefault="00C02B5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032E8" w14:textId="77777777" w:rsidR="005575B1" w:rsidRDefault="005575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782334A2" w:rsidR="007834C0" w:rsidRDefault="00783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F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1C8A9114"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0FE7">
      <w:rPr>
        <w:rFonts w:ascii="Arial" w:hAnsi="Arial" w:cs="Arial"/>
        <w:b/>
        <w:noProof/>
        <w:sz w:val="18"/>
        <w:szCs w:val="18"/>
      </w:rPr>
      <w:t>1</w:t>
    </w:r>
    <w:r>
      <w:rPr>
        <w:rFonts w:ascii="Arial" w:hAnsi="Arial" w:cs="Arial"/>
        <w:b/>
        <w:sz w:val="18"/>
        <w:szCs w:val="18"/>
      </w:rPr>
      <w:fldChar w:fldCharType="end"/>
    </w:r>
  </w:p>
  <w:p w14:paraId="6A758EB2" w14:textId="6B44B48E" w:rsidR="007834C0" w:rsidRDefault="00783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F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7834C0" w:rsidRDefault="007834C0">
    <w:pPr>
      <w:pStyle w:val="Header"/>
    </w:pPr>
  </w:p>
  <w:p w14:paraId="2AC6F86A" w14:textId="77777777" w:rsidR="007834C0" w:rsidRDefault="007834C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308B0" w14:textId="77777777" w:rsidR="005575B1" w:rsidRDefault="005575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E2285E"/>
    <w:multiLevelType w:val="hybridMultilevel"/>
    <w:tmpl w:val="C55253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5"/>
  </w:num>
  <w:num w:numId="3">
    <w:abstractNumId w:val="29"/>
  </w:num>
  <w:num w:numId="4">
    <w:abstractNumId w:val="23"/>
  </w:num>
  <w:num w:numId="5">
    <w:abstractNumId w:val="5"/>
  </w:num>
  <w:num w:numId="6">
    <w:abstractNumId w:val="43"/>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2"/>
  </w:num>
  <w:num w:numId="14">
    <w:abstractNumId w:val="0"/>
  </w:num>
  <w:num w:numId="15">
    <w:abstractNumId w:val="30"/>
  </w:num>
  <w:num w:numId="16">
    <w:abstractNumId w:val="32"/>
  </w:num>
  <w:num w:numId="17">
    <w:abstractNumId w:val="44"/>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1"/>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0"/>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19A"/>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2A1"/>
    <w:rsid w:val="00030B49"/>
    <w:rsid w:val="000316DD"/>
    <w:rsid w:val="00031A72"/>
    <w:rsid w:val="00032074"/>
    <w:rsid w:val="00032F43"/>
    <w:rsid w:val="00033121"/>
    <w:rsid w:val="00033397"/>
    <w:rsid w:val="0003363F"/>
    <w:rsid w:val="00034A1C"/>
    <w:rsid w:val="00035842"/>
    <w:rsid w:val="0003597C"/>
    <w:rsid w:val="00035CB8"/>
    <w:rsid w:val="00035EAD"/>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46E"/>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7DB"/>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6B2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06"/>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12C"/>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275CD"/>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57DC"/>
    <w:rsid w:val="00235E30"/>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0135"/>
    <w:rsid w:val="00291153"/>
    <w:rsid w:val="0029134D"/>
    <w:rsid w:val="00291961"/>
    <w:rsid w:val="00292277"/>
    <w:rsid w:val="00292440"/>
    <w:rsid w:val="002928A5"/>
    <w:rsid w:val="00292E21"/>
    <w:rsid w:val="002936FF"/>
    <w:rsid w:val="002937E5"/>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315"/>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095"/>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786"/>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3ECE"/>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155D"/>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383"/>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53D3"/>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EE2"/>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859"/>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0FE7"/>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3CF"/>
    <w:rsid w:val="004D740A"/>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F2"/>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575B1"/>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340"/>
    <w:rsid w:val="005768AA"/>
    <w:rsid w:val="00576EE9"/>
    <w:rsid w:val="00576F6F"/>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3FC6"/>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66F"/>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3B"/>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D56"/>
    <w:rsid w:val="00994F77"/>
    <w:rsid w:val="00994FC8"/>
    <w:rsid w:val="00994FE9"/>
    <w:rsid w:val="00996321"/>
    <w:rsid w:val="00996715"/>
    <w:rsid w:val="00996BF8"/>
    <w:rsid w:val="00996CB5"/>
    <w:rsid w:val="00996CDF"/>
    <w:rsid w:val="00997284"/>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13A"/>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2FA"/>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5B1"/>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2"/>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67AF5"/>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4D68"/>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B5F"/>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66C"/>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914"/>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5F6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5B4"/>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B53"/>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5E81"/>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6D2"/>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0DC"/>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3E"/>
    <w:rsid w:val="00FE0A45"/>
    <w:rsid w:val="00FE0B6F"/>
    <w:rsid w:val="00FE0D65"/>
    <w:rsid w:val="00FE1894"/>
    <w:rsid w:val="00FE1C2E"/>
    <w:rsid w:val="00FE1D79"/>
    <w:rsid w:val="00FE1F9A"/>
    <w:rsid w:val="00FE23EA"/>
    <w:rsid w:val="00FE24AE"/>
    <w:rsid w:val="00FE24DB"/>
    <w:rsid w:val="00FE2D12"/>
    <w:rsid w:val="00FE3EC4"/>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676AFA-6649-4364-9A8D-78FC005CB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2766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2020-04-01T15:37:00Z</dcterms:created>
  <dcterms:modified xsi:type="dcterms:W3CDTF">2020-08-06T14:53:00Z</dcterms:modified>
</cp:coreProperties>
</file>